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99C" w:rsidRPr="00431EBF" w:rsidRDefault="005E799C" w:rsidP="005E799C">
      <w:pPr>
        <w:rPr>
          <w:rFonts w:ascii="Times New Roman" w:hAnsi="Times New Roman" w:cs="Times New Roman"/>
          <w:sz w:val="24"/>
        </w:rPr>
      </w:pPr>
    </w:p>
    <w:p w:rsidR="005E799C" w:rsidRDefault="005E799C" w:rsidP="005E799C">
      <w:pPr>
        <w:jc w:val="center"/>
        <w:rPr>
          <w:rFonts w:ascii="Times New Roman" w:hAnsi="Times New Roman" w:cs="Times New Roman"/>
          <w:sz w:val="24"/>
        </w:rPr>
      </w:pPr>
    </w:p>
    <w:p w:rsidR="005E799C" w:rsidRPr="00431EBF" w:rsidRDefault="005E799C" w:rsidP="005E799C">
      <w:pPr>
        <w:jc w:val="center"/>
        <w:rPr>
          <w:rFonts w:ascii="Times New Roman" w:hAnsi="Times New Roman" w:cs="Times New Roman"/>
          <w:sz w:val="24"/>
        </w:rPr>
      </w:pPr>
    </w:p>
    <w:p w:rsidR="005E799C" w:rsidRPr="00431EBF" w:rsidRDefault="005E799C" w:rsidP="005E799C">
      <w:pPr>
        <w:spacing w:line="480" w:lineRule="auto"/>
        <w:jc w:val="center"/>
        <w:rPr>
          <w:rFonts w:ascii="Times New Roman" w:hAnsi="Times New Roman" w:cs="Times New Roman"/>
          <w:sz w:val="24"/>
        </w:rPr>
      </w:pPr>
    </w:p>
    <w:p w:rsidR="005E799C" w:rsidRDefault="005E799C" w:rsidP="005E799C">
      <w:pPr>
        <w:spacing w:line="480" w:lineRule="auto"/>
        <w:jc w:val="center"/>
        <w:rPr>
          <w:rFonts w:ascii="Times New Roman" w:hAnsi="Times New Roman" w:cs="Times New Roman"/>
          <w:sz w:val="24"/>
        </w:rPr>
      </w:pPr>
      <w:r>
        <w:rPr>
          <w:rFonts w:ascii="Times New Roman" w:hAnsi="Times New Roman" w:cs="Times New Roman"/>
          <w:sz w:val="24"/>
        </w:rPr>
        <w:t>Methods</w:t>
      </w:r>
    </w:p>
    <w:p w:rsidR="005E799C" w:rsidRPr="00431EBF" w:rsidRDefault="005E799C" w:rsidP="005E799C">
      <w:pPr>
        <w:spacing w:line="480" w:lineRule="auto"/>
        <w:jc w:val="center"/>
        <w:rPr>
          <w:rFonts w:ascii="Times New Roman" w:hAnsi="Times New Roman" w:cs="Times New Roman"/>
          <w:sz w:val="24"/>
        </w:rPr>
      </w:pPr>
      <w:r>
        <w:rPr>
          <w:rFonts w:ascii="Times New Roman" w:hAnsi="Times New Roman" w:cs="Times New Roman"/>
          <w:sz w:val="24"/>
        </w:rPr>
        <w:t>Pretty Polite</w:t>
      </w:r>
    </w:p>
    <w:p w:rsidR="005E799C" w:rsidRPr="00431EBF" w:rsidRDefault="005E799C" w:rsidP="005E799C">
      <w:pPr>
        <w:spacing w:line="480" w:lineRule="auto"/>
        <w:jc w:val="center"/>
        <w:rPr>
          <w:rFonts w:ascii="Times New Roman" w:hAnsi="Times New Roman" w:cs="Times New Roman"/>
          <w:sz w:val="24"/>
        </w:rPr>
      </w:pPr>
      <w:r>
        <w:rPr>
          <w:rFonts w:ascii="Times New Roman" w:hAnsi="Times New Roman" w:cs="Times New Roman"/>
          <w:sz w:val="24"/>
        </w:rPr>
        <w:t>Research Methods in PSY</w:t>
      </w:r>
    </w:p>
    <w:p w:rsidR="005E799C" w:rsidRDefault="005E799C" w:rsidP="005E799C">
      <w:pPr>
        <w:spacing w:line="480" w:lineRule="auto"/>
        <w:jc w:val="center"/>
        <w:rPr>
          <w:rFonts w:ascii="Times New Roman" w:hAnsi="Times New Roman" w:cs="Times New Roman"/>
          <w:sz w:val="24"/>
        </w:rPr>
      </w:pPr>
      <w:r>
        <w:rPr>
          <w:rFonts w:ascii="Times New Roman" w:hAnsi="Times New Roman" w:cs="Times New Roman"/>
          <w:sz w:val="24"/>
        </w:rPr>
        <w:t>November 12, 2016</w:t>
      </w:r>
    </w:p>
    <w:p w:rsidR="005E799C" w:rsidRDefault="005E799C" w:rsidP="005E799C">
      <w:pPr>
        <w:spacing w:line="480" w:lineRule="auto"/>
        <w:jc w:val="center"/>
        <w:rPr>
          <w:rFonts w:ascii="Times New Roman" w:hAnsi="Times New Roman" w:cs="Times New Roman"/>
          <w:sz w:val="24"/>
        </w:rPr>
      </w:pPr>
    </w:p>
    <w:p w:rsidR="005E799C" w:rsidRDefault="005E799C" w:rsidP="005E799C">
      <w:pPr>
        <w:spacing w:line="480" w:lineRule="auto"/>
        <w:jc w:val="center"/>
        <w:rPr>
          <w:rFonts w:ascii="Times New Roman" w:hAnsi="Times New Roman" w:cs="Times New Roman"/>
          <w:sz w:val="24"/>
        </w:rPr>
      </w:pPr>
    </w:p>
    <w:p w:rsidR="005E799C" w:rsidRDefault="005E799C" w:rsidP="005E799C">
      <w:pPr>
        <w:spacing w:line="480" w:lineRule="auto"/>
        <w:jc w:val="center"/>
        <w:rPr>
          <w:rFonts w:ascii="Times New Roman" w:hAnsi="Times New Roman" w:cs="Times New Roman"/>
          <w:sz w:val="24"/>
        </w:rPr>
      </w:pPr>
    </w:p>
    <w:p w:rsidR="005E799C" w:rsidRDefault="005E799C" w:rsidP="005E799C">
      <w:pPr>
        <w:spacing w:line="480" w:lineRule="auto"/>
        <w:jc w:val="center"/>
        <w:rPr>
          <w:rFonts w:ascii="Times New Roman" w:hAnsi="Times New Roman" w:cs="Times New Roman"/>
          <w:sz w:val="24"/>
        </w:rPr>
      </w:pPr>
    </w:p>
    <w:p w:rsidR="005E799C" w:rsidRDefault="005E799C" w:rsidP="005E799C">
      <w:pPr>
        <w:spacing w:line="480" w:lineRule="auto"/>
        <w:jc w:val="center"/>
        <w:rPr>
          <w:rFonts w:ascii="Times New Roman" w:hAnsi="Times New Roman" w:cs="Times New Roman"/>
          <w:sz w:val="24"/>
        </w:rPr>
      </w:pPr>
    </w:p>
    <w:p w:rsidR="005E799C" w:rsidRDefault="005E799C" w:rsidP="005E799C">
      <w:pPr>
        <w:spacing w:line="480" w:lineRule="auto"/>
        <w:jc w:val="center"/>
        <w:rPr>
          <w:rFonts w:ascii="Times New Roman" w:hAnsi="Times New Roman" w:cs="Times New Roman"/>
          <w:sz w:val="24"/>
        </w:rPr>
      </w:pPr>
    </w:p>
    <w:p w:rsidR="005E799C" w:rsidRDefault="005E799C" w:rsidP="005E799C">
      <w:pPr>
        <w:spacing w:line="480" w:lineRule="auto"/>
        <w:jc w:val="center"/>
        <w:rPr>
          <w:rFonts w:ascii="Times New Roman" w:hAnsi="Times New Roman" w:cs="Times New Roman"/>
          <w:sz w:val="24"/>
        </w:rPr>
      </w:pPr>
      <w:r w:rsidRPr="00431EBF">
        <w:rPr>
          <w:rFonts w:ascii="Times New Roman" w:hAnsi="Times New Roman" w:cs="Times New Roman"/>
          <w:sz w:val="24"/>
        </w:rPr>
        <w:t xml:space="preserve"> </w:t>
      </w:r>
    </w:p>
    <w:p w:rsidR="005E799C" w:rsidRDefault="005E799C" w:rsidP="005E799C">
      <w:pPr>
        <w:spacing w:line="480" w:lineRule="auto"/>
        <w:jc w:val="center"/>
        <w:rPr>
          <w:rFonts w:ascii="Times New Roman" w:hAnsi="Times New Roman" w:cs="Times New Roman"/>
          <w:sz w:val="24"/>
        </w:rPr>
      </w:pPr>
    </w:p>
    <w:p w:rsidR="005E799C" w:rsidRDefault="005E799C" w:rsidP="005E799C">
      <w:pPr>
        <w:spacing w:line="480" w:lineRule="auto"/>
        <w:jc w:val="center"/>
        <w:rPr>
          <w:rFonts w:ascii="Times New Roman" w:hAnsi="Times New Roman" w:cs="Times New Roman"/>
          <w:sz w:val="24"/>
        </w:rPr>
      </w:pPr>
    </w:p>
    <w:p w:rsidR="005E799C" w:rsidRDefault="005E799C" w:rsidP="005E799C">
      <w:pPr>
        <w:spacing w:line="480" w:lineRule="auto"/>
        <w:jc w:val="center"/>
        <w:rPr>
          <w:rFonts w:ascii="Times New Roman" w:hAnsi="Times New Roman" w:cs="Times New Roman"/>
          <w:sz w:val="24"/>
        </w:rPr>
      </w:pPr>
    </w:p>
    <w:p w:rsidR="002D0A48" w:rsidRDefault="002D0A48" w:rsidP="005E799C">
      <w:pPr>
        <w:spacing w:line="480" w:lineRule="auto"/>
        <w:jc w:val="center"/>
        <w:rPr>
          <w:ins w:id="0" w:author="mio660" w:date="2016-11-12T14:53:00Z"/>
          <w:rFonts w:ascii="Times New Roman" w:hAnsi="Times New Roman" w:cs="Times New Roman"/>
          <w:sz w:val="24"/>
        </w:rPr>
      </w:pPr>
      <w:ins w:id="1" w:author="mio660" w:date="2016-11-12T14:53:00Z">
        <w:r>
          <w:rPr>
            <w:rFonts w:ascii="Times New Roman" w:hAnsi="Times New Roman" w:cs="Times New Roman"/>
            <w:sz w:val="24"/>
          </w:rPr>
          <w:lastRenderedPageBreak/>
          <w:t>(Your Purpose Statement section (which is denoted in the grading rubric for this assignment) appears to be missing.)</w:t>
        </w:r>
      </w:ins>
    </w:p>
    <w:p w:rsidR="005E799C" w:rsidRDefault="005E799C" w:rsidP="005E799C">
      <w:pPr>
        <w:spacing w:line="480" w:lineRule="auto"/>
        <w:jc w:val="center"/>
        <w:rPr>
          <w:rFonts w:ascii="Times New Roman" w:hAnsi="Times New Roman" w:cs="Times New Roman"/>
          <w:sz w:val="24"/>
        </w:rPr>
      </w:pPr>
      <w:r>
        <w:rPr>
          <w:rFonts w:ascii="Times New Roman" w:hAnsi="Times New Roman" w:cs="Times New Roman"/>
          <w:sz w:val="24"/>
        </w:rPr>
        <w:t>Methods</w:t>
      </w:r>
    </w:p>
    <w:p w:rsidR="005E799C" w:rsidRDefault="005E799C" w:rsidP="005E799C">
      <w:pPr>
        <w:spacing w:line="480" w:lineRule="auto"/>
        <w:ind w:firstLine="720"/>
        <w:rPr>
          <w:ins w:id="2" w:author="mio660" w:date="2016-11-12T14:59:00Z"/>
          <w:rFonts w:ascii="Times New Roman" w:hAnsi="Times New Roman" w:cs="Times New Roman"/>
          <w:sz w:val="24"/>
        </w:rPr>
      </w:pPr>
      <w:r>
        <w:rPr>
          <w:rFonts w:ascii="Times New Roman" w:hAnsi="Times New Roman" w:cs="Times New Roman"/>
          <w:sz w:val="24"/>
        </w:rPr>
        <w:t>A mixed method will be employed in this research design. In this method, a quantitative study will be carried out on different eyewitnesses to determine how the identification process went when they had not been helped by an investigative officer who is involved with that particular case during the process. Another quantitative study will be carried out to determine just how many of the eyewitnesses were not sure of their testimony due to memory loss for whatever reason. Finally, a qualitative study will be carried out to determine the efficiency of current eyewitness identification procedures</w:t>
      </w:r>
      <w:proofErr w:type="gramStart"/>
      <w:r>
        <w:rPr>
          <w:rFonts w:ascii="Times New Roman" w:hAnsi="Times New Roman" w:cs="Times New Roman"/>
          <w:sz w:val="24"/>
        </w:rPr>
        <w:t>.</w:t>
      </w:r>
      <w:ins w:id="3" w:author="mio660" w:date="2016-11-12T14:54:00Z">
        <w:r w:rsidR="002D0A48">
          <w:rPr>
            <w:rFonts w:ascii="Times New Roman" w:hAnsi="Times New Roman" w:cs="Times New Roman"/>
            <w:sz w:val="24"/>
          </w:rPr>
          <w:t>(</w:t>
        </w:r>
        <w:proofErr w:type="gramEnd"/>
        <w:r w:rsidR="002D0A48">
          <w:rPr>
            <w:rFonts w:ascii="Times New Roman" w:hAnsi="Times New Roman" w:cs="Times New Roman"/>
            <w:sz w:val="24"/>
          </w:rPr>
          <w:t xml:space="preserve">You appear to be describing the characteristics of a hypothetical study. </w:t>
        </w:r>
      </w:ins>
      <w:ins w:id="4" w:author="mio660" w:date="2016-11-12T14:55:00Z">
        <w:r w:rsidR="002D0A48">
          <w:rPr>
            <w:rFonts w:ascii="Times New Roman" w:hAnsi="Times New Roman" w:cs="Times New Roman"/>
            <w:sz w:val="24"/>
          </w:rPr>
          <w:t xml:space="preserve">However, you </w:t>
        </w:r>
      </w:ins>
      <w:ins w:id="5" w:author="mio660" w:date="2016-11-12T14:54:00Z">
        <w:r w:rsidR="002D0A48" w:rsidRPr="002D0A48">
          <w:rPr>
            <w:rFonts w:ascii="Times New Roman" w:hAnsi="Times New Roman" w:cs="Times New Roman"/>
            <w:sz w:val="24"/>
          </w:rPr>
          <w:t xml:space="preserve">should simply describe (and cite accordingly) </w:t>
        </w:r>
      </w:ins>
      <w:ins w:id="6" w:author="mio660" w:date="2016-11-12T14:55:00Z">
        <w:r w:rsidR="002D0A48">
          <w:rPr>
            <w:rFonts w:ascii="Times New Roman" w:hAnsi="Times New Roman" w:cs="Times New Roman"/>
            <w:sz w:val="24"/>
          </w:rPr>
          <w:t xml:space="preserve">the manner in which </w:t>
        </w:r>
      </w:ins>
      <w:ins w:id="7" w:author="mio660" w:date="2016-11-12T14:54:00Z">
        <w:r w:rsidR="002D0A48" w:rsidRPr="002D0A48">
          <w:rPr>
            <w:rFonts w:ascii="Times New Roman" w:hAnsi="Times New Roman" w:cs="Times New Roman"/>
            <w:sz w:val="24"/>
          </w:rPr>
          <w:t>the original study representing the dataset that you are leveraging</w:t>
        </w:r>
      </w:ins>
      <w:ins w:id="8" w:author="mio660" w:date="2016-11-12T14:55:00Z">
        <w:r w:rsidR="002D0A48">
          <w:rPr>
            <w:rFonts w:ascii="Times New Roman" w:hAnsi="Times New Roman" w:cs="Times New Roman"/>
            <w:sz w:val="24"/>
          </w:rPr>
          <w:t xml:space="preserve"> was conducted</w:t>
        </w:r>
      </w:ins>
      <w:ins w:id="9" w:author="mio660" w:date="2016-11-12T14:54:00Z">
        <w:r w:rsidR="002D0A48" w:rsidRPr="002D0A48">
          <w:rPr>
            <w:rFonts w:ascii="Times New Roman" w:hAnsi="Times New Roman" w:cs="Times New Roman"/>
            <w:sz w:val="24"/>
          </w:rPr>
          <w:t xml:space="preserve">. For example, what are the characteristics of the population of interest? What sampling procedure was used? How many participants took part in the study? The same applies </w:t>
        </w:r>
      </w:ins>
      <w:ins w:id="10" w:author="mio660" w:date="2016-11-12T14:55:00Z">
        <w:r w:rsidR="002D0A48">
          <w:rPr>
            <w:rFonts w:ascii="Times New Roman" w:hAnsi="Times New Roman" w:cs="Times New Roman"/>
            <w:sz w:val="24"/>
          </w:rPr>
          <w:t xml:space="preserve">to the </w:t>
        </w:r>
      </w:ins>
      <w:ins w:id="11" w:author="mio660" w:date="2016-11-12T14:56:00Z">
        <w:r w:rsidR="002D0A48">
          <w:rPr>
            <w:rFonts w:ascii="Times New Roman" w:hAnsi="Times New Roman" w:cs="Times New Roman"/>
            <w:sz w:val="24"/>
          </w:rPr>
          <w:t>Materials and Procedures section. Again, you are NOT to design a hypothetical study. The methods section should entail a summary of the characteristics of the study whose dataset you are leveraging.</w:t>
        </w:r>
      </w:ins>
      <w:ins w:id="12" w:author="mio660" w:date="2016-11-12T14:59:00Z">
        <w:r w:rsidR="002D0A48">
          <w:rPr>
            <w:rFonts w:ascii="Times New Roman" w:hAnsi="Times New Roman" w:cs="Times New Roman"/>
            <w:sz w:val="24"/>
          </w:rPr>
          <w:t xml:space="preserve"> This is addressed in the final project grading rubric (see image below).</w:t>
        </w:r>
      </w:ins>
      <w:ins w:id="13" w:author="mio660" w:date="2016-11-12T14:56:00Z">
        <w:r w:rsidR="002D0A48">
          <w:rPr>
            <w:rFonts w:ascii="Times New Roman" w:hAnsi="Times New Roman" w:cs="Times New Roman"/>
            <w:sz w:val="24"/>
          </w:rPr>
          <w:t xml:space="preserve"> However, the </w:t>
        </w:r>
      </w:ins>
      <w:ins w:id="14" w:author="mio660" w:date="2016-11-12T14:54:00Z">
        <w:r w:rsidR="002D0A48" w:rsidRPr="002D0A48">
          <w:rPr>
            <w:rFonts w:ascii="Times New Roman" w:hAnsi="Times New Roman" w:cs="Times New Roman"/>
            <w:sz w:val="24"/>
          </w:rPr>
          <w:t>data analysis section</w:t>
        </w:r>
      </w:ins>
      <w:ins w:id="15" w:author="mio660" w:date="2016-11-12T14:57:00Z">
        <w:r w:rsidR="002D0A48">
          <w:rPr>
            <w:rFonts w:ascii="Times New Roman" w:hAnsi="Times New Roman" w:cs="Times New Roman"/>
            <w:sz w:val="24"/>
          </w:rPr>
          <w:t xml:space="preserve"> should explicitly describe the exact manner in which you will analyze the data so as to answer your research question.</w:t>
        </w:r>
      </w:ins>
      <w:ins w:id="16" w:author="mio660" w:date="2016-11-12T14:59:00Z">
        <w:r w:rsidR="002D0A48">
          <w:rPr>
            <w:rFonts w:ascii="Times New Roman" w:hAnsi="Times New Roman" w:cs="Times New Roman"/>
            <w:sz w:val="24"/>
          </w:rPr>
          <w:t xml:space="preserve"> Please revise this assignment and resubmit it.</w:t>
        </w:r>
      </w:ins>
      <w:ins w:id="17" w:author="mio660" w:date="2016-11-12T14:54:00Z">
        <w:r w:rsidR="002D0A48" w:rsidRPr="002D0A48">
          <w:rPr>
            <w:rFonts w:ascii="Times New Roman" w:hAnsi="Times New Roman" w:cs="Times New Roman"/>
            <w:sz w:val="24"/>
          </w:rPr>
          <w:t xml:space="preserve">)  </w:t>
        </w:r>
      </w:ins>
    </w:p>
    <w:p w:rsidR="002D0A48" w:rsidRDefault="002D0A48" w:rsidP="005E799C">
      <w:pPr>
        <w:spacing w:line="480" w:lineRule="auto"/>
        <w:ind w:firstLine="720"/>
        <w:rPr>
          <w:rFonts w:ascii="Times New Roman" w:hAnsi="Times New Roman" w:cs="Times New Roman"/>
          <w:sz w:val="24"/>
        </w:rPr>
      </w:pPr>
      <w:bookmarkStart w:id="18" w:name="_GoBack"/>
      <w:ins w:id="19" w:author="mio660" w:date="2016-11-12T14:59:00Z">
        <w:r>
          <w:rPr>
            <w:rFonts w:ascii="Times New Roman" w:hAnsi="Times New Roman" w:cs="Times New Roman"/>
            <w:noProof/>
            <w:sz w:val="24"/>
          </w:rPr>
          <w:lastRenderedPageBreak/>
          <w:drawing>
            <wp:inline distT="0" distB="0" distL="0" distR="0">
              <wp:extent cx="5943600" cy="1568741"/>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943600" cy="1568741"/>
                      </a:xfrm>
                      <a:prstGeom prst="rect">
                        <a:avLst/>
                      </a:prstGeom>
                      <a:noFill/>
                      <a:ln w="9525">
                        <a:noFill/>
                        <a:miter lim="800000"/>
                        <a:headEnd/>
                        <a:tailEnd/>
                      </a:ln>
                    </pic:spPr>
                  </pic:pic>
                </a:graphicData>
              </a:graphic>
            </wp:inline>
          </w:drawing>
        </w:r>
      </w:ins>
      <w:bookmarkEnd w:id="18"/>
    </w:p>
    <w:p w:rsidR="005E799C" w:rsidRDefault="005E799C" w:rsidP="005E799C">
      <w:pPr>
        <w:spacing w:line="480" w:lineRule="auto"/>
        <w:ind w:firstLine="720"/>
        <w:rPr>
          <w:rFonts w:ascii="Times New Roman" w:hAnsi="Times New Roman" w:cs="Times New Roman"/>
          <w:sz w:val="24"/>
        </w:rPr>
      </w:pPr>
      <w:r>
        <w:rPr>
          <w:rFonts w:ascii="Times New Roman" w:hAnsi="Times New Roman" w:cs="Times New Roman"/>
          <w:sz w:val="24"/>
        </w:rPr>
        <w:t xml:space="preserve">In the first study, there will be a group of witnesses who will have had the help of an investigative officer as they were making the identification. In this study, the investigative officer will have prior knowledge of the suspect. In the same study, there will be another group of eyewitnesses who will not be assisted by an officer who has prior knowledge of the suspect in question. The second study will have two sets of eyewitnesses. One set will be sure about their memory while the other will not be sure about the status of their memory. Both groups will be subjected under the same witness identification process with similar identification procedures. Finally, the third study will involve different eyewitnesses and investigation officers among other stakeholders.  </w:t>
      </w:r>
    </w:p>
    <w:p w:rsidR="005E799C" w:rsidRDefault="005E799C" w:rsidP="005E799C">
      <w:pPr>
        <w:spacing w:line="480" w:lineRule="auto"/>
        <w:rPr>
          <w:rFonts w:ascii="Times New Roman" w:hAnsi="Times New Roman" w:cs="Times New Roman"/>
          <w:sz w:val="24"/>
        </w:rPr>
      </w:pPr>
      <w:r w:rsidRPr="009D20A7">
        <w:rPr>
          <w:rFonts w:ascii="Times New Roman" w:hAnsi="Times New Roman" w:cs="Times New Roman"/>
          <w:sz w:val="24"/>
        </w:rPr>
        <w:t>Purpose Statement</w:t>
      </w:r>
      <w:ins w:id="20" w:author="mio660" w:date="2016-11-12T14:59:00Z">
        <w:r w:rsidR="004115D4">
          <w:rPr>
            <w:rFonts w:ascii="Times New Roman" w:hAnsi="Times New Roman" w:cs="Times New Roman"/>
            <w:sz w:val="24"/>
          </w:rPr>
          <w:t xml:space="preserve"> (This should </w:t>
        </w:r>
      </w:ins>
      <w:ins w:id="21" w:author="mio660" w:date="2016-11-12T15:00:00Z">
        <w:r w:rsidR="004115D4">
          <w:rPr>
            <w:rFonts w:ascii="Times New Roman" w:hAnsi="Times New Roman" w:cs="Times New Roman"/>
            <w:sz w:val="24"/>
          </w:rPr>
          <w:t>appear as the first section in this document.)</w:t>
        </w:r>
      </w:ins>
    </w:p>
    <w:p w:rsidR="005E799C" w:rsidRDefault="005E799C" w:rsidP="005E799C">
      <w:pPr>
        <w:spacing w:line="480" w:lineRule="auto"/>
        <w:ind w:firstLine="720"/>
        <w:rPr>
          <w:rFonts w:ascii="Times New Roman" w:hAnsi="Times New Roman" w:cs="Times New Roman"/>
          <w:sz w:val="24"/>
        </w:rPr>
      </w:pPr>
      <w:r>
        <w:rPr>
          <w:rFonts w:ascii="Times New Roman" w:hAnsi="Times New Roman" w:cs="Times New Roman"/>
          <w:sz w:val="24"/>
        </w:rPr>
        <w:t xml:space="preserve">As noted earlier on, the purpose of this study is to determine how the eyewitness identification procedure impacts the authenticity and eligibility of an eyewitness’ testimony. To best achieve this, both qualitative and quantitative methods will be applied in a mixed method. The qualitative method will be used to check the current eyewitness identification procedures effectiveness. On the other hand, the quantitative methodology will be carried out to determine how effective the eyewitness identification process was when a case officer assisted them with the identification process and when they were not involved in the same process. This latter </w:t>
      </w:r>
      <w:r>
        <w:rPr>
          <w:rFonts w:ascii="Times New Roman" w:hAnsi="Times New Roman" w:cs="Times New Roman"/>
          <w:sz w:val="24"/>
        </w:rPr>
        <w:lastRenderedPageBreak/>
        <w:t xml:space="preserve">method will also be used to check the impact of memory loss on the identification process and how the identification procedures mitigated the situation.   </w:t>
      </w:r>
    </w:p>
    <w:p w:rsidR="005E799C" w:rsidRDefault="005E799C" w:rsidP="005E799C">
      <w:pPr>
        <w:spacing w:line="480" w:lineRule="auto"/>
        <w:ind w:firstLine="720"/>
        <w:rPr>
          <w:rFonts w:ascii="Times New Roman" w:hAnsi="Times New Roman" w:cs="Times New Roman"/>
          <w:sz w:val="24"/>
        </w:rPr>
      </w:pPr>
      <w:r>
        <w:rPr>
          <w:rFonts w:ascii="Times New Roman" w:hAnsi="Times New Roman" w:cs="Times New Roman"/>
          <w:sz w:val="24"/>
        </w:rPr>
        <w:t>The variables in this case study will be the eyewitnesses</w:t>
      </w:r>
      <w:r w:rsidRPr="008D04BA">
        <w:rPr>
          <w:rFonts w:ascii="Times New Roman" w:hAnsi="Times New Roman" w:cs="Times New Roman"/>
          <w:sz w:val="24"/>
        </w:rPr>
        <w:t xml:space="preserve"> </w:t>
      </w:r>
      <w:r>
        <w:rPr>
          <w:rFonts w:ascii="Times New Roman" w:hAnsi="Times New Roman" w:cs="Times New Roman"/>
          <w:sz w:val="24"/>
        </w:rPr>
        <w:t xml:space="preserve">and memory status as the dependent variable and the independent variables will be the eyewitness identification procedures, the criminal and case officer. </w:t>
      </w:r>
    </w:p>
    <w:p w:rsidR="005E799C" w:rsidRDefault="005E799C" w:rsidP="005E799C">
      <w:pPr>
        <w:spacing w:line="480" w:lineRule="auto"/>
        <w:rPr>
          <w:rFonts w:ascii="Times New Roman" w:hAnsi="Times New Roman" w:cs="Times New Roman"/>
          <w:sz w:val="24"/>
        </w:rPr>
      </w:pPr>
      <w:r w:rsidRPr="009D20A7">
        <w:rPr>
          <w:rFonts w:ascii="Times New Roman" w:hAnsi="Times New Roman" w:cs="Times New Roman"/>
          <w:sz w:val="24"/>
        </w:rPr>
        <w:t>Participants</w:t>
      </w:r>
    </w:p>
    <w:p w:rsidR="005E799C" w:rsidRDefault="005E799C" w:rsidP="005E799C">
      <w:pPr>
        <w:spacing w:line="480" w:lineRule="auto"/>
        <w:ind w:firstLine="720"/>
        <w:rPr>
          <w:rFonts w:ascii="Times New Roman" w:hAnsi="Times New Roman" w:cs="Times New Roman"/>
          <w:sz w:val="24"/>
        </w:rPr>
      </w:pPr>
      <w:r>
        <w:rPr>
          <w:rFonts w:ascii="Times New Roman" w:hAnsi="Times New Roman" w:cs="Times New Roman"/>
          <w:sz w:val="24"/>
        </w:rPr>
        <w:t xml:space="preserve">The participants in this case study will include the case officers, eyewitnesses, supposed criminal, other case officer who will not have identified the ‘criminal’ before the identification stage. Each participant will play a major role in the study.  </w:t>
      </w:r>
    </w:p>
    <w:p w:rsidR="005E799C" w:rsidRDefault="005E799C" w:rsidP="005E799C">
      <w:pPr>
        <w:spacing w:line="480" w:lineRule="auto"/>
        <w:rPr>
          <w:rFonts w:ascii="Times New Roman" w:hAnsi="Times New Roman" w:cs="Times New Roman"/>
          <w:sz w:val="24"/>
        </w:rPr>
      </w:pPr>
      <w:r w:rsidRPr="009D20A7">
        <w:rPr>
          <w:rFonts w:ascii="Times New Roman" w:hAnsi="Times New Roman" w:cs="Times New Roman"/>
          <w:sz w:val="24"/>
        </w:rPr>
        <w:t>Materials and Procedures</w:t>
      </w:r>
    </w:p>
    <w:p w:rsidR="005E799C" w:rsidRDefault="005E799C" w:rsidP="005E799C">
      <w:pPr>
        <w:spacing w:line="480" w:lineRule="auto"/>
        <w:ind w:firstLine="720"/>
        <w:rPr>
          <w:rFonts w:ascii="Times New Roman" w:hAnsi="Times New Roman" w:cs="Times New Roman"/>
          <w:sz w:val="24"/>
        </w:rPr>
      </w:pPr>
      <w:r>
        <w:rPr>
          <w:rFonts w:ascii="Times New Roman" w:hAnsi="Times New Roman" w:cs="Times New Roman"/>
          <w:sz w:val="24"/>
        </w:rPr>
        <w:t>The eyewitnesses were identified form a crowd using certain factors of elimination. There were some who were picked because they had issue with their memory while the rest were expected to have good memory. Those that had issue with their memory, had to have experienced a traumatic even in the past which led to the loss of memory. However, other witnesses who had lost their memory due to other causes were also allowed to participate. It was paramount to have both parties in the study. There were other persons who would assist with the identification process and others to act as the case officers who knew the suspected person.</w:t>
      </w:r>
    </w:p>
    <w:p w:rsidR="005E799C" w:rsidRDefault="005E799C" w:rsidP="005E799C">
      <w:pPr>
        <w:spacing w:line="480" w:lineRule="auto"/>
        <w:ind w:firstLine="720"/>
        <w:rPr>
          <w:rFonts w:ascii="Times New Roman" w:hAnsi="Times New Roman" w:cs="Times New Roman"/>
          <w:sz w:val="24"/>
        </w:rPr>
      </w:pPr>
      <w:r>
        <w:rPr>
          <w:rFonts w:ascii="Times New Roman" w:hAnsi="Times New Roman" w:cs="Times New Roman"/>
          <w:sz w:val="24"/>
        </w:rPr>
        <w:t xml:space="preserve">The sample selected for this study was about 1000 people. The different agencies that were selected were accounted for the population size. The survey was sent to different law enforcement agencies which had been selected randomly. Of these agencies, there was a number that did not have eyewitness identification procedures. As such, they could not participate in the </w:t>
      </w:r>
      <w:r>
        <w:rPr>
          <w:rFonts w:ascii="Times New Roman" w:hAnsi="Times New Roman" w:cs="Times New Roman"/>
          <w:sz w:val="24"/>
        </w:rPr>
        <w:lastRenderedPageBreak/>
        <w:t xml:space="preserve">study. There are some respondents who were interviewed. Some were interviewed via telephone. These interviews came in handy in the identification of any extra procedures that were employed during the eyewitness identification.  </w:t>
      </w:r>
    </w:p>
    <w:p w:rsidR="005E799C" w:rsidRDefault="005E799C" w:rsidP="005E799C">
      <w:pPr>
        <w:spacing w:line="480" w:lineRule="auto"/>
        <w:rPr>
          <w:rFonts w:ascii="Times New Roman" w:hAnsi="Times New Roman" w:cs="Times New Roman"/>
          <w:sz w:val="24"/>
        </w:rPr>
      </w:pPr>
      <w:r w:rsidRPr="009D20A7">
        <w:rPr>
          <w:rFonts w:ascii="Times New Roman" w:hAnsi="Times New Roman" w:cs="Times New Roman"/>
          <w:sz w:val="24"/>
        </w:rPr>
        <w:t>Variables</w:t>
      </w:r>
    </w:p>
    <w:p w:rsidR="005E799C" w:rsidRDefault="005E799C" w:rsidP="005E799C">
      <w:pPr>
        <w:spacing w:line="480" w:lineRule="auto"/>
        <w:ind w:firstLine="720"/>
        <w:rPr>
          <w:rFonts w:ascii="Times New Roman" w:hAnsi="Times New Roman" w:cs="Times New Roman"/>
          <w:sz w:val="24"/>
        </w:rPr>
      </w:pPr>
      <w:r>
        <w:rPr>
          <w:rFonts w:ascii="Times New Roman" w:hAnsi="Times New Roman" w:cs="Times New Roman"/>
          <w:sz w:val="24"/>
        </w:rPr>
        <w:t xml:space="preserve">There were different variables in the study. The study included four main categories of variables. These were the system variables which included factors which were deemed to have an effect in the eyewitness identification. These included the method used to present the lineup, the officer guiding them as they made the identification, the persons in the lineup, as well as the instructions given to the eyewitnesses when they are making the identification.   </w:t>
      </w:r>
    </w:p>
    <w:p w:rsidR="005E799C" w:rsidRPr="009D20A7" w:rsidRDefault="005E799C" w:rsidP="005E799C">
      <w:pPr>
        <w:spacing w:line="480" w:lineRule="auto"/>
        <w:rPr>
          <w:rFonts w:ascii="Times New Roman" w:hAnsi="Times New Roman" w:cs="Times New Roman"/>
          <w:sz w:val="28"/>
        </w:rPr>
      </w:pPr>
      <w:r w:rsidRPr="009D20A7">
        <w:rPr>
          <w:rFonts w:ascii="Times New Roman" w:hAnsi="Times New Roman" w:cs="Times New Roman"/>
          <w:sz w:val="24"/>
        </w:rPr>
        <w:t>Data Analysis Plan</w:t>
      </w:r>
    </w:p>
    <w:p w:rsidR="005E799C" w:rsidRPr="00431EBF" w:rsidRDefault="005E799C" w:rsidP="005E799C">
      <w:pPr>
        <w:spacing w:line="480" w:lineRule="auto"/>
        <w:ind w:firstLine="720"/>
        <w:rPr>
          <w:rFonts w:ascii="Times New Roman" w:hAnsi="Times New Roman" w:cs="Times New Roman"/>
          <w:sz w:val="24"/>
        </w:rPr>
      </w:pPr>
      <w:r>
        <w:rPr>
          <w:rFonts w:ascii="Times New Roman" w:hAnsi="Times New Roman" w:cs="Times New Roman"/>
          <w:sz w:val="24"/>
        </w:rPr>
        <w:t>The data collected in the study was analyzed after the weights were standardized to have a good representation of the population. Each survey that was taken was recorded and then reviewed. The review was focused on determining whether the data collected was consistent. Any inconsistent and unclear data was flagged. The data was then taken through a rigorous process to clean it through SPSS. The data was then analyzed to determine the results of the collected data.</w:t>
      </w:r>
    </w:p>
    <w:p w:rsidR="00931F8F" w:rsidRDefault="00F032FF"/>
    <w:sectPr w:rsidR="00931F8F" w:rsidSect="00431EBF">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32FF" w:rsidRDefault="00F032FF" w:rsidP="008B1562">
      <w:pPr>
        <w:spacing w:after="0" w:line="240" w:lineRule="auto"/>
      </w:pPr>
      <w:r>
        <w:separator/>
      </w:r>
    </w:p>
  </w:endnote>
  <w:endnote w:type="continuationSeparator" w:id="0">
    <w:p w:rsidR="00F032FF" w:rsidRDefault="00F032FF" w:rsidP="008B15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32FF" w:rsidRDefault="00F032FF" w:rsidP="008B1562">
      <w:pPr>
        <w:spacing w:after="0" w:line="240" w:lineRule="auto"/>
      </w:pPr>
      <w:r>
        <w:separator/>
      </w:r>
    </w:p>
  </w:footnote>
  <w:footnote w:type="continuationSeparator" w:id="0">
    <w:p w:rsidR="00F032FF" w:rsidRDefault="00F032FF" w:rsidP="008B15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rPr>
      <w:id w:val="1699512294"/>
      <w:docPartObj>
        <w:docPartGallery w:val="Page Numbers (Top of Page)"/>
        <w:docPartUnique/>
      </w:docPartObj>
    </w:sdtPr>
    <w:sdtEndPr/>
    <w:sdtContent>
      <w:p w:rsidR="00431EBF" w:rsidRPr="00C76404" w:rsidRDefault="005E799C" w:rsidP="006A70A9">
        <w:pPr>
          <w:pStyle w:val="Header"/>
          <w:rPr>
            <w:rFonts w:ascii="Times New Roman" w:hAnsi="Times New Roman" w:cs="Times New Roman"/>
            <w:sz w:val="24"/>
          </w:rPr>
        </w:pPr>
        <w:r>
          <w:rPr>
            <w:rFonts w:ascii="Times New Roman" w:hAnsi="Times New Roman" w:cs="Times New Roman"/>
            <w:sz w:val="24"/>
          </w:rPr>
          <w:t>METHODS</w:t>
        </w:r>
        <w:r>
          <w:rPr>
            <w:rFonts w:ascii="Times New Roman" w:hAnsi="Times New Roman" w:cs="Times New Roman"/>
            <w:sz w:val="24"/>
          </w:rPr>
          <w:tab/>
        </w:r>
        <w:r>
          <w:rPr>
            <w:rFonts w:ascii="Times New Roman" w:hAnsi="Times New Roman" w:cs="Times New Roman"/>
            <w:sz w:val="24"/>
          </w:rPr>
          <w:tab/>
        </w:r>
        <w:r w:rsidRPr="00C76404">
          <w:rPr>
            <w:rFonts w:ascii="Times New Roman" w:hAnsi="Times New Roman" w:cs="Times New Roman"/>
            <w:sz w:val="24"/>
          </w:rPr>
          <w:t xml:space="preserve"> </w:t>
        </w:r>
        <w:r w:rsidR="008B1562" w:rsidRPr="00C76404">
          <w:rPr>
            <w:rFonts w:ascii="Times New Roman" w:hAnsi="Times New Roman" w:cs="Times New Roman"/>
            <w:sz w:val="24"/>
          </w:rPr>
          <w:fldChar w:fldCharType="begin"/>
        </w:r>
        <w:r w:rsidRPr="00C76404">
          <w:rPr>
            <w:rFonts w:ascii="Times New Roman" w:hAnsi="Times New Roman" w:cs="Times New Roman"/>
            <w:sz w:val="24"/>
          </w:rPr>
          <w:instrText xml:space="preserve"> PAGE   \* MERGEFORMAT </w:instrText>
        </w:r>
        <w:r w:rsidR="008B1562" w:rsidRPr="00C76404">
          <w:rPr>
            <w:rFonts w:ascii="Times New Roman" w:hAnsi="Times New Roman" w:cs="Times New Roman"/>
            <w:sz w:val="24"/>
          </w:rPr>
          <w:fldChar w:fldCharType="separate"/>
        </w:r>
        <w:r w:rsidR="00796D0C">
          <w:rPr>
            <w:rFonts w:ascii="Times New Roman" w:hAnsi="Times New Roman" w:cs="Times New Roman"/>
            <w:noProof/>
            <w:sz w:val="24"/>
          </w:rPr>
          <w:t>2</w:t>
        </w:r>
        <w:r w:rsidR="008B1562" w:rsidRPr="00C76404">
          <w:rPr>
            <w:rFonts w:ascii="Times New Roman" w:hAnsi="Times New Roman" w:cs="Times New Roman"/>
            <w:sz w:val="24"/>
          </w:rPr>
          <w:fldChar w:fldCharType="end"/>
        </w:r>
      </w:p>
    </w:sdtContent>
  </w:sdt>
  <w:p w:rsidR="00431EBF" w:rsidRPr="00C76404" w:rsidRDefault="00F032FF" w:rsidP="00431EBF">
    <w:pPr>
      <w:pStyle w:val="Header"/>
      <w:rPr>
        <w:rFonts w:ascii="Times New Roman" w:hAnsi="Times New Roman" w:cs="Times New Roman"/>
        <w:sz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EBF" w:rsidRPr="00431EBF" w:rsidRDefault="005E799C" w:rsidP="006A70A9">
    <w:pPr>
      <w:spacing w:line="480" w:lineRule="auto"/>
      <w:rPr>
        <w:rFonts w:ascii="Times New Roman" w:hAnsi="Times New Roman" w:cs="Times New Roman"/>
        <w:sz w:val="24"/>
      </w:rPr>
    </w:pPr>
    <w:r w:rsidRPr="00431EBF">
      <w:rPr>
        <w:rFonts w:ascii="Times New Roman" w:hAnsi="Times New Roman" w:cs="Times New Roman"/>
        <w:sz w:val="24"/>
      </w:rPr>
      <w:t xml:space="preserve"> Running head:</w:t>
    </w:r>
    <w:r w:rsidRPr="006A70A9">
      <w:rPr>
        <w:rFonts w:ascii="Times New Roman" w:hAnsi="Times New Roman" w:cs="Times New Roman"/>
        <w:sz w:val="24"/>
      </w:rPr>
      <w:t xml:space="preserve"> </w:t>
    </w:r>
    <w:r>
      <w:rPr>
        <w:rFonts w:ascii="Times New Roman" w:hAnsi="Times New Roman" w:cs="Times New Roman"/>
        <w:sz w:val="24"/>
      </w:rPr>
      <w:t xml:space="preserve">METHODS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 xml:space="preserve">                                                                      </w:t>
    </w:r>
    <w:sdt>
      <w:sdtPr>
        <w:rPr>
          <w:rFonts w:ascii="Times New Roman" w:hAnsi="Times New Roman" w:cs="Times New Roman"/>
          <w:sz w:val="24"/>
        </w:rPr>
        <w:id w:val="17054672"/>
        <w:docPartObj>
          <w:docPartGallery w:val="Page Numbers (Top of Page)"/>
          <w:docPartUnique/>
        </w:docPartObj>
      </w:sdtPr>
      <w:sdtEndPr/>
      <w:sdtContent>
        <w:r w:rsidR="008B1562" w:rsidRPr="00431EBF">
          <w:rPr>
            <w:rFonts w:ascii="Times New Roman" w:hAnsi="Times New Roman" w:cs="Times New Roman"/>
            <w:sz w:val="24"/>
          </w:rPr>
          <w:fldChar w:fldCharType="begin"/>
        </w:r>
        <w:r w:rsidRPr="00431EBF">
          <w:rPr>
            <w:rFonts w:ascii="Times New Roman" w:hAnsi="Times New Roman" w:cs="Times New Roman"/>
            <w:sz w:val="24"/>
          </w:rPr>
          <w:instrText xml:space="preserve"> PAGE   \* MERGEFORMAT </w:instrText>
        </w:r>
        <w:r w:rsidR="008B1562" w:rsidRPr="00431EBF">
          <w:rPr>
            <w:rFonts w:ascii="Times New Roman" w:hAnsi="Times New Roman" w:cs="Times New Roman"/>
            <w:sz w:val="24"/>
          </w:rPr>
          <w:fldChar w:fldCharType="separate"/>
        </w:r>
        <w:r w:rsidR="00796D0C">
          <w:rPr>
            <w:rFonts w:ascii="Times New Roman" w:hAnsi="Times New Roman" w:cs="Times New Roman"/>
            <w:noProof/>
            <w:sz w:val="24"/>
          </w:rPr>
          <w:t>1</w:t>
        </w:r>
        <w:r w:rsidR="008B1562" w:rsidRPr="00431EBF">
          <w:rPr>
            <w:rFonts w:ascii="Times New Roman" w:hAnsi="Times New Roman" w:cs="Times New Roman"/>
            <w:sz w:val="24"/>
          </w:rPr>
          <w:fldChar w:fldCharType="end"/>
        </w:r>
      </w:sdtContent>
    </w:sdt>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E799C"/>
    <w:rsid w:val="00166D7C"/>
    <w:rsid w:val="002D0A48"/>
    <w:rsid w:val="00327AEB"/>
    <w:rsid w:val="004115D4"/>
    <w:rsid w:val="005E799C"/>
    <w:rsid w:val="00796D0C"/>
    <w:rsid w:val="0083068E"/>
    <w:rsid w:val="008B1562"/>
    <w:rsid w:val="00B558EB"/>
    <w:rsid w:val="00F032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1"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799C"/>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E79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799C"/>
    <w:rPr>
      <w:rFonts w:eastAsiaTheme="minorEastAsia"/>
    </w:rPr>
  </w:style>
  <w:style w:type="paragraph" w:styleId="BalloonText">
    <w:name w:val="Balloon Text"/>
    <w:basedOn w:val="Normal"/>
    <w:link w:val="BalloonTextChar"/>
    <w:uiPriority w:val="99"/>
    <w:semiHidden/>
    <w:unhideWhenUsed/>
    <w:rsid w:val="002D0A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0A48"/>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904</Words>
  <Characters>5155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brinson miller</dc:creator>
  <cp:lastModifiedBy>Caruthers, LaTasha</cp:lastModifiedBy>
  <cp:revision>2</cp:revision>
  <dcterms:created xsi:type="dcterms:W3CDTF">2016-11-17T12:53:00Z</dcterms:created>
  <dcterms:modified xsi:type="dcterms:W3CDTF">2016-11-17T12:53:00Z</dcterms:modified>
</cp:coreProperties>
</file>